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3GPP TSG-RAN WG4 Meeting #</w:t>
      </w:r>
      <w:r>
        <w:rPr>
          <w:rFonts w:ascii="Times New Roman" w:hAnsi="Times New Roman" w:eastAsia="MS Mincho" w:cs="Times New Roman"/>
          <w:kern w:val="0"/>
          <w:sz w:val="20"/>
          <w:szCs w:val="20"/>
          <w:lang w:val="en-US" w:eastAsia="en-US" w:bidi="ar-SA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99-e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MS Mincho" w:cs="Arial"/>
          <w:b/>
          <w:kern w:val="0"/>
          <w:sz w:val="24"/>
          <w:szCs w:val="24"/>
          <w:lang w:val="en-US" w:eastAsia="en-US" w:bidi="ar-SA"/>
        </w:rPr>
        <w:t>R4-211045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7</w:t>
      </w:r>
      <w:bookmarkStart w:id="35" w:name="_GoBack"/>
      <w:bookmarkEnd w:id="35"/>
    </w:p>
    <w:p>
      <w:pPr>
        <w:keepNext w:val="0"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  <w:t>Electronic Meeting, May. 19-27,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37.717-33_DC_39A_n79A-n258A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8.22.2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39A_n79A-n258A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TR37.717-33, Rel-17 Dual Connectivity (DC) of x bands (x=1,2) LTE inter-band CA (xDL/xUL) and y bands (y=3-x) NR inter-band CA (yDL/yUL),v0.3.0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" w:date="2021-05-08T17:01:07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" w:date="2021-05-08T17:01:07Z">
        <w:bookmarkStart w:id="6" w:name="_Toc22132"/>
        <w:bookmarkStart w:id="7" w:name="_Toc7506"/>
        <w:bookmarkStart w:id="8" w:name="_Toc36629220"/>
        <w:bookmarkStart w:id="9" w:name="_Toc521480330"/>
        <w:bookmarkStart w:id="10" w:name="_Toc507677540"/>
        <w:bookmarkStart w:id="11" w:name="_Toc494295317"/>
        <w:bookmarkStart w:id="12" w:name="_Toc13580"/>
        <w:bookmarkStart w:id="13" w:name="_Toc492043900"/>
        <w:bookmarkStart w:id="14" w:name="_Toc3216"/>
        <w:bookmarkStart w:id="15" w:name="_Toc500344666"/>
        <w:bookmarkStart w:id="16" w:name="_Toc492044154"/>
        <w:bookmarkStart w:id="17" w:name="_Toc17219"/>
        <w:bookmarkStart w:id="18" w:name="_Toc495923414"/>
        <w:bookmarkStart w:id="19" w:name="_Toc518368623"/>
        <w:bookmarkStart w:id="20" w:name="_Toc521588425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" w:date="2021-05-08T17:01:07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" w:date="2021-05-08T17:01:07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6"/>
        <w:bookmarkEnd w:id="7"/>
        <w:bookmarkEnd w:id="8"/>
      </w:ins>
      <w:ins w:id="4" w:author="ZTE" w:date="2021-05-08T17:01:07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39_n79-n258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" w:date="2021-05-08T17:01:07Z"/>
          <w:rFonts w:ascii="Arial" w:hAnsi="Arial" w:eastAsia="宋体" w:cs="Times New Roman"/>
          <w:sz w:val="28"/>
          <w:lang w:val="en-US" w:eastAsia="ja-JP" w:bidi="ar-SA"/>
        </w:rPr>
      </w:pPr>
      <w:ins w:id="6" w:author="ZTE" w:date="2021-05-08T17:01:07Z">
        <w:bookmarkStart w:id="21" w:name="_Toc762"/>
        <w:bookmarkStart w:id="22" w:name="_Toc36629221"/>
        <w:bookmarkStart w:id="23" w:name="_Toc14288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" w:date="2021-05-08T17:01:07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" w:date="2021-05-08T17:01:07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" w:date="2021-05-08T17:01:07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21"/>
        <w:bookmarkEnd w:id="22"/>
        <w:bookmarkEnd w:id="23"/>
      </w:ins>
      <w:ins w:id="13" w:author="ZTE" w:date="2021-05-08T17:01:0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39_n79-n258</w:t>
        </w:r>
      </w:ins>
    </w:p>
    <w:p>
      <w:pPr>
        <w:keepNext/>
        <w:keepLines/>
        <w:spacing w:before="60" w:after="180"/>
        <w:jc w:val="center"/>
        <w:rPr>
          <w:ins w:id="14" w:author="ZTE" w:date="2021-05-08T17:01:07Z"/>
          <w:rFonts w:ascii="Arial" w:hAnsi="Arial" w:eastAsia="宋体" w:cs="Times New Roman"/>
          <w:b/>
          <w:lang w:val="en-US" w:eastAsia="en-US" w:bidi="ar-SA"/>
        </w:rPr>
      </w:pPr>
      <w:ins w:id="15" w:author="ZTE" w:date="2021-05-08T17:01:07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6" w:author="ZTE" w:date="2021-05-08T17:01:07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17" w:author="ZTE" w:date="2021-05-08T17:01:07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18" w:author="ZTE" w:date="2021-05-08T17:01:07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9" w:author="ZTE" w:date="2021-05-08T17:01:07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" w:date="2021-05-08T17:01:07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1" w:author="ZTE" w:date="2021-05-08T17:01:07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" w:date="2021-05-08T17:01:07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3" w:author="ZTE" w:date="2021-05-08T17:01:07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ZTE" w:date="2021-05-08T17:01:07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5" w:author="ZTE" w:date="2021-05-08T17:01:07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6" w:author="ZTE" w:date="2021-05-08T17:01:07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27" w:author="ZTE" w:date="2021-05-08T17:01:07Z"/>
                <w:rFonts w:ascii="Times New Roman" w:hAnsi="Times New Roman" w:eastAsia="MS Mincho" w:cs="Times New Roman"/>
                <w:sz w:val="20"/>
              </w:rPr>
            </w:pPr>
            <w:ins w:id="28" w:author="ZTE" w:date="2021-05-08T17:01:07Z">
              <w:bookmarkStart w:id="24" w:name="_Toc31908"/>
              <w:bookmarkStart w:id="25" w:name="_Toc15220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DC_39A_n79A-n258A</w:t>
              </w:r>
              <w:bookmarkEnd w:id="24"/>
              <w:bookmarkEnd w:id="25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" w:date="2021-05-08T17:01:0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" w:author="ZTE" w:date="2021-05-08T17:01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39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" w:date="2021-05-08T17:01:07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2" w:author="ZTE" w:date="2021-05-08T17:01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n79, n258</w:t>
              </w:r>
            </w:ins>
          </w:p>
        </w:tc>
      </w:tr>
    </w:tbl>
    <w:p>
      <w:pPr>
        <w:rPr>
          <w:ins w:id="33" w:author="ZTE" w:date="2021-05-08T17:01:07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4" w:author="ZTE" w:date="2021-05-08T17:01:07Z"/>
          <w:rFonts w:ascii="Arial" w:hAnsi="Arial" w:eastAsia="宋体" w:cs="Times New Roman"/>
          <w:sz w:val="28"/>
          <w:lang w:val="en-US" w:eastAsia="ja-JP" w:bidi="ar-SA"/>
        </w:rPr>
      </w:pPr>
      <w:ins w:id="35" w:author="ZTE" w:date="2021-05-08T17:01:07Z">
        <w:bookmarkStart w:id="26" w:name="_Toc2540"/>
        <w:bookmarkStart w:id="27" w:name="_Toc36629222"/>
        <w:bookmarkStart w:id="28" w:name="_Toc24725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6" w:author="ZTE" w:date="2021-05-08T17:01:07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37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38" w:author="ZTE" w:date="2021-05-08T17:01:07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39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6"/>
        <w:bookmarkEnd w:id="27"/>
        <w:bookmarkEnd w:id="28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0" w:author="ZTE" w:date="2021-05-08T17:01:0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39_n79-n258</w:t>
        </w:r>
      </w:ins>
    </w:p>
    <w:p>
      <w:pPr>
        <w:keepNext/>
        <w:keepLines/>
        <w:spacing w:before="60" w:after="180"/>
        <w:jc w:val="center"/>
        <w:rPr>
          <w:ins w:id="41" w:author="ZTE" w:date="2021-05-08T17:01:07Z"/>
          <w:rFonts w:ascii="Arial" w:hAnsi="Arial" w:eastAsia="宋体" w:cs="Times New Roman"/>
          <w:b/>
          <w:lang w:val="en-GB" w:eastAsia="en-US" w:bidi="ar-SA"/>
        </w:rPr>
      </w:pPr>
      <w:ins w:id="42" w:author="ZTE" w:date="2021-05-08T17:01:07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3" w:author="ZTE" w:date="2021-05-08T17:01:07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44" w:author="ZTE" w:date="2021-05-08T17:01:07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45" w:author="ZTE" w:date="2021-05-08T17:01:07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" w:date="2021-05-08T17:01:07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7" w:author="ZTE" w:date="2021-05-08T17:01:07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" w:date="2021-05-08T17:01:07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9" w:author="ZTE" w:date="2021-05-08T17:01:07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" w:date="2021-05-08T17:01:07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1" w:author="ZTE" w:date="2021-05-08T17:01:07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" w:date="2021-05-08T17:01:07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3" w:author="ZTE" w:date="2021-05-08T17:01:07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4" w:author="ZTE" w:date="2021-05-08T17:01:07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55" w:author="ZTE" w:date="2021-05-08T17:01:07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56" w:author="ZTE" w:date="2021-05-08T17:01:07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DC_39A_n79A-n258A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" w:author="ZTE" w:date="2021-05-08T17:01:07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58" w:author="ZTE" w:date="2021-05-08T17:01:07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DC_39A_n79A-n258A</w:t>
              </w:r>
            </w:ins>
          </w:p>
        </w:tc>
      </w:tr>
    </w:tbl>
    <w:p>
      <w:pPr>
        <w:rPr>
          <w:ins w:id="59" w:author="ZTE" w:date="2021-05-08T17:01:07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60" w:author="ZTE" w:date="2021-05-08T17:01:07Z"/>
          <w:rFonts w:ascii="Times New Roman" w:hAnsi="Times New Roman" w:eastAsia="宋体" w:cs="Times New Roman"/>
          <w:sz w:val="28"/>
          <w:lang w:val="en-US" w:eastAsia="en-US" w:bidi="ar-SA"/>
        </w:rPr>
      </w:pPr>
      <w:ins w:id="61" w:author="ZTE" w:date="2021-05-08T17:01:07Z">
        <w:bookmarkStart w:id="29" w:name="_Toc17591"/>
        <w:bookmarkStart w:id="30" w:name="_Toc36629223"/>
        <w:bookmarkStart w:id="31" w:name="_Toc11120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2" w:author="ZTE" w:date="2021-05-08T17:01:07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3" w:author="ZTE" w:date="2021-05-08T17:01:07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64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65" w:author="ZTE" w:date="2021-05-08T17:01:07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6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67" w:author="ZTE" w:date="2021-05-08T17:01:07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8" w:author="ZTE" w:date="2021-05-08T17:01:07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9"/>
        <w:bookmarkEnd w:id="30"/>
        <w:bookmarkEnd w:id="31"/>
      </w:ins>
    </w:p>
    <w:p>
      <w:pPr>
        <w:rPr>
          <w:ins w:id="69" w:author="ZTE" w:date="2021-05-08T17:01:07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0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1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2" w:author="ZTE" w:date="2021-05-08T17:01:07Z">
        <w:r>
          <w:rPr>
            <w:rFonts w:hint="eastAsia" w:eastAsia="宋体" w:cs="Times New Roman"/>
            <w:sz w:val="20"/>
            <w:szCs w:val="20"/>
            <w:lang w:val="en-US" w:eastAsia="zh-CN"/>
          </w:rPr>
          <w:t>39</w:t>
        </w:r>
      </w:ins>
      <w:ins w:id="73" w:author="ZTE" w:date="2021-05-08T17:01:07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_</w:t>
        </w:r>
      </w:ins>
      <w:ins w:id="74" w:author="ZTE" w:date="2021-05-08T17:01:07Z">
        <w:r>
          <w:rPr>
            <w:rFonts w:hint="eastAsia" w:eastAsia="宋体" w:cs="Times New Roman"/>
            <w:sz w:val="20"/>
            <w:szCs w:val="20"/>
            <w:lang w:val="en-US" w:eastAsia="zh-CN"/>
          </w:rPr>
          <w:t>n79</w:t>
        </w:r>
      </w:ins>
      <w:ins w:id="75" w:author="ZTE" w:date="2021-05-08T17:01:07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76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77" w:author="ZTE" w:date="2021-05-08T17:01:07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78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79" w:author="ZTE" w:date="2021-05-08T17:01:07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80" w:author="ZTE" w:date="2021-05-08T17:01:07Z">
        <w:r>
          <w:rPr>
            <w:sz w:val="20"/>
            <w:szCs w:val="20"/>
          </w:rPr>
          <w:sym w:font="Symbol" w:char="F044"/>
        </w:r>
      </w:ins>
      <w:ins w:id="81" w:author="ZTE" w:date="2021-05-08T17:01:07Z">
        <w:r>
          <w:rPr>
            <w:sz w:val="20"/>
            <w:szCs w:val="20"/>
          </w:rPr>
          <w:t>T</w:t>
        </w:r>
      </w:ins>
      <w:ins w:id="82" w:author="ZTE" w:date="2021-05-08T17:01:07Z">
        <w:r>
          <w:rPr>
            <w:sz w:val="20"/>
            <w:szCs w:val="20"/>
            <w:vertAlign w:val="subscript"/>
          </w:rPr>
          <w:t>IB,c</w:t>
        </w:r>
      </w:ins>
      <w:ins w:id="83" w:author="ZTE" w:date="2021-05-08T17:01:07Z">
        <w:r>
          <w:rPr>
            <w:sz w:val="20"/>
            <w:szCs w:val="20"/>
          </w:rPr>
          <w:t xml:space="preserve"> and </w:t>
        </w:r>
      </w:ins>
      <w:ins w:id="84" w:author="ZTE" w:date="2021-05-08T17:01:07Z">
        <w:r>
          <w:rPr>
            <w:sz w:val="20"/>
            <w:szCs w:val="20"/>
          </w:rPr>
          <w:sym w:font="Symbol" w:char="F044"/>
        </w:r>
      </w:ins>
      <w:ins w:id="85" w:author="ZTE" w:date="2021-05-08T17:01:07Z">
        <w:r>
          <w:rPr>
            <w:sz w:val="20"/>
            <w:szCs w:val="20"/>
          </w:rPr>
          <w:t>R</w:t>
        </w:r>
      </w:ins>
      <w:ins w:id="86" w:author="ZTE" w:date="2021-05-08T17:01:07Z">
        <w:r>
          <w:rPr>
            <w:sz w:val="20"/>
            <w:szCs w:val="20"/>
            <w:vertAlign w:val="subscript"/>
          </w:rPr>
          <w:t>IB,c</w:t>
        </w:r>
      </w:ins>
      <w:ins w:id="87" w:author="ZTE" w:date="2021-05-08T17:01:07Z">
        <w:r>
          <w:rPr>
            <w:sz w:val="20"/>
            <w:szCs w:val="20"/>
          </w:rPr>
          <w:t xml:space="preserve"> </w:t>
        </w:r>
      </w:ins>
      <w:ins w:id="88" w:author="ZTE" w:date="2021-05-08T17:01:07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89" w:author="ZTE" w:date="2021-05-08T17:01:0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90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1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2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3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4" w:author="ZTE" w:date="2021-05-08T17:01:0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95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6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97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98" w:author="ZTE" w:date="2021-05-08T17:01:07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99" w:author="ZTE" w:date="2021-05-08T17:01:07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100" w:author="ZTE" w:date="2021-05-08T17:01:0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101" w:author="ZTE" w:date="2021-05-08T17:01:0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39 and band n79 are the same with the values of the </w:t>
        </w:r>
      </w:ins>
      <w:ins w:id="102" w:author="ZTE" w:date="2021-05-08T17:01:0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3" w:author="ZTE" w:date="2021-05-08T17:01:07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104" w:author="ZTE" w:date="2021-05-08T17:01:07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39</w:t>
        </w:r>
      </w:ins>
      <w:ins w:id="105" w:author="ZTE" w:date="2021-05-08T17:01:07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</w:t>
        </w:r>
      </w:ins>
      <w:ins w:id="106" w:author="ZTE" w:date="2021-05-08T17:01:07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n79</w:t>
        </w:r>
      </w:ins>
      <w:ins w:id="107" w:author="ZTE" w:date="2021-05-08T17:01:07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08" w:author="ZTE" w:date="2021-05-08T17:01:07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09" w:author="ZTE" w:date="2021-05-08T17:01:07Z"/>
          <w:rFonts w:ascii="Arial" w:hAnsi="Arial" w:eastAsia="宋体" w:cs="Times New Roman"/>
          <w:sz w:val="28"/>
          <w:lang w:val="en-US" w:eastAsia="en-US" w:bidi="ar-SA"/>
        </w:rPr>
      </w:pPr>
      <w:ins w:id="110" w:author="ZTE" w:date="2021-05-08T17:01:07Z">
        <w:bookmarkStart w:id="32" w:name="_Toc19106"/>
        <w:bookmarkStart w:id="33" w:name="_Toc27222"/>
        <w:bookmarkStart w:id="34" w:name="_Toc36629224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11" w:author="ZTE" w:date="2021-05-08T17:01:07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12" w:author="ZTE" w:date="2021-05-08T17:01:07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13" w:author="ZTE" w:date="2021-05-08T17:01:07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2"/>
        <w:bookmarkEnd w:id="33"/>
        <w:bookmarkEnd w:id="34"/>
      </w:ins>
    </w:p>
    <w:p>
      <w:pPr>
        <w:rPr>
          <w:ins w:id="114" w:author="ZTE" w:date="2021-05-08T17:01:07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15" w:author="ZTE" w:date="2021-05-08T17:01:07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76631A"/>
    <w:rsid w:val="089C4D8E"/>
    <w:rsid w:val="08A84E2A"/>
    <w:rsid w:val="08D974EC"/>
    <w:rsid w:val="08F238C7"/>
    <w:rsid w:val="09416195"/>
    <w:rsid w:val="099F63BF"/>
    <w:rsid w:val="09BF2F18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373AED"/>
    <w:rsid w:val="0E6C5826"/>
    <w:rsid w:val="0E746E91"/>
    <w:rsid w:val="0E7F70E5"/>
    <w:rsid w:val="0E9F06E1"/>
    <w:rsid w:val="0EB95CAA"/>
    <w:rsid w:val="0EF861E8"/>
    <w:rsid w:val="0F051B95"/>
    <w:rsid w:val="0F333556"/>
    <w:rsid w:val="0F735724"/>
    <w:rsid w:val="0F9F3ED2"/>
    <w:rsid w:val="0FA336D9"/>
    <w:rsid w:val="0FA860EE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2301A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853CF2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BB129F5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0A68E6"/>
    <w:rsid w:val="2E172C29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4E43BA6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8C6AB7"/>
    <w:rsid w:val="3BAC54C2"/>
    <w:rsid w:val="3C121815"/>
    <w:rsid w:val="3C703FD8"/>
    <w:rsid w:val="3C7C008F"/>
    <w:rsid w:val="3C845922"/>
    <w:rsid w:val="3C8C7BE0"/>
    <w:rsid w:val="3CCA449F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22115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854564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AC5897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167EC"/>
    <w:rsid w:val="7C92792A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</cp:lastModifiedBy>
  <cp:lastPrinted>2010-03-26T07:51:00Z</cp:lastPrinted>
  <dcterms:modified xsi:type="dcterms:W3CDTF">2021-05-11T12:40:11Z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